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359AE44D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10972">
        <w:rPr>
          <w:b/>
          <w:noProof/>
          <w:sz w:val="24"/>
        </w:rPr>
        <w:t>0935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ECCBB0" w:rsidR="001E41F3" w:rsidRPr="00410371" w:rsidRDefault="00456EFA" w:rsidP="00A91E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1EB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86674" w:rsidR="001E41F3" w:rsidRPr="00410371" w:rsidRDefault="00456EFA" w:rsidP="009109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0972">
              <w:rPr>
                <w:b/>
                <w:noProof/>
                <w:sz w:val="28"/>
              </w:rPr>
              <w:t>6058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13C64" w:rsidR="001E41F3" w:rsidRPr="00410371" w:rsidRDefault="00456EFA" w:rsidP="00910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09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89D7A" w:rsidR="001E41F3" w:rsidRPr="00410371" w:rsidRDefault="00456EFA" w:rsidP="00150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093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DC0E0" w:rsidR="00F25D98" w:rsidRDefault="0021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268C1" w:rsidR="00F25D98" w:rsidRDefault="002164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4C69B" w:rsidR="001E41F3" w:rsidRDefault="00137222" w:rsidP="002164C9">
            <w:pPr>
              <w:pStyle w:val="CRCoverPage"/>
              <w:spacing w:after="0"/>
              <w:ind w:left="100"/>
              <w:rPr>
                <w:noProof/>
              </w:rPr>
            </w:pPr>
            <w:r w:rsidRPr="00137222">
              <w:t xml:space="preserve">Clarification on AMF </w:t>
            </w:r>
            <w:proofErr w:type="spellStart"/>
            <w:r w:rsidRPr="00137222">
              <w:t>behavior</w:t>
            </w:r>
            <w:proofErr w:type="spellEnd"/>
            <w:r w:rsidRPr="00137222">
              <w:t xml:space="preserve"> when replaced S-SNSSAI is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0F8EC" w:rsidR="001E41F3" w:rsidRDefault="00155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1EB2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8B44D6" w:rsidR="001E41F3" w:rsidRDefault="00A91E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78FD5" w:rsidR="001E41F3" w:rsidRDefault="00456EFA" w:rsidP="00A91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1EB2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E0A07" w:rsidR="001E41F3" w:rsidRDefault="00456EFA" w:rsidP="00F95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5171">
              <w:rPr>
                <w:noProof/>
              </w:rPr>
              <w:t>2024-02-18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2B715" w:rsidR="001E41F3" w:rsidRDefault="00593178" w:rsidP="00A91E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A8B6E" w:rsidR="001E41F3" w:rsidRDefault="00456EFA" w:rsidP="00F95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51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27B16" w14:textId="469C4D2D" w:rsidR="00A91EB2" w:rsidRDefault="00150938" w:rsidP="00A91E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Stage-2 </w:t>
            </w:r>
            <w:r w:rsidR="00A91EB2">
              <w:rPr>
                <w:noProof/>
                <w:lang w:eastAsia="ko-KR"/>
              </w:rPr>
              <w:t xml:space="preserve">TS 23.501 CR#5286 (S2-2401521) </w:t>
            </w:r>
            <w:r>
              <w:rPr>
                <w:noProof/>
                <w:lang w:eastAsia="ko-KR"/>
              </w:rPr>
              <w:t>have t</w:t>
            </w:r>
            <w:r w:rsidR="00A91EB2" w:rsidRPr="00FF24A6">
              <w:rPr>
                <w:noProof/>
                <w:lang w:eastAsia="ko-KR"/>
              </w:rPr>
              <w:t>he following requirements for the network slice replacement feature :</w:t>
            </w:r>
          </w:p>
          <w:p w14:paraId="5B5D65AF" w14:textId="77777777" w:rsidR="00A91EB2" w:rsidRDefault="00A91EB2" w:rsidP="00A91E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3C2BA6" w14:textId="77777777" w:rsidR="00A91EB2" w:rsidRPr="00A91EB2" w:rsidRDefault="00A91EB2" w:rsidP="00A91EB2">
            <w:pPr>
              <w:ind w:leftChars="100" w:left="200"/>
              <w:rPr>
                <w:i/>
              </w:rPr>
            </w:pPr>
            <w:r w:rsidRPr="00A91EB2">
              <w:rPr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 </w:t>
            </w:r>
            <w:r w:rsidRPr="00A91EB2">
              <w:rPr>
                <w:i/>
                <w:highlight w:val="yellow"/>
              </w:rPr>
              <w:t>and removing the Alternative S-NSSAI from the Allowed NSSAI and the Configured NSSAI if the Alternative S-NSSAI is only used for the Network Slice Replacement.</w:t>
            </w:r>
          </w:p>
          <w:p w14:paraId="708AA7DE" w14:textId="7DFB4DB7" w:rsidR="001E41F3" w:rsidRPr="00A91EB2" w:rsidRDefault="00DF0AD5" w:rsidP="00DF0A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F0AD5">
              <w:rPr>
                <w:noProof/>
                <w:lang w:eastAsia="ko-KR"/>
              </w:rPr>
              <w:t>Stage-3 has to clarify to handle the alternative S-NSSAI when returning to the replaced network slice.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ACFC71" w:rsidR="001E41F3" w:rsidRDefault="00150938">
            <w:pPr>
              <w:pStyle w:val="CRCoverPage"/>
              <w:spacing w:after="0"/>
              <w:ind w:left="100"/>
              <w:rPr>
                <w:noProof/>
              </w:rPr>
            </w:pPr>
            <w:r w:rsidRPr="00150938">
              <w:rPr>
                <w:noProof/>
              </w:rPr>
              <w:t>Clarified the behavior of AMF that handling of alternate S-NSSAIs to support network slice replacement.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4C9BF" w:rsidR="001E41F3" w:rsidRDefault="00906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can not support</w:t>
            </w:r>
            <w:r w:rsidRPr="00DF6F32">
              <w:rPr>
                <w:noProof/>
              </w:rPr>
              <w:t xml:space="preserve"> the required features for network slice replacement that stage-2 requires.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DFDA1" w:rsidR="001E41F3" w:rsidRDefault="009061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AA7E6" w:rsidR="001E41F3" w:rsidRDefault="00906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77CCBD" w:rsidR="001E41F3" w:rsidRDefault="00906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6529D" w:rsidR="001E41F3" w:rsidRDefault="00906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A3AE2" w14:textId="77777777" w:rsidR="002164C9" w:rsidRPr="006B5418" w:rsidRDefault="002164C9" w:rsidP="0021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56F92E" w14:textId="77777777" w:rsidR="002164C9" w:rsidRPr="007F2770" w:rsidRDefault="002164C9" w:rsidP="002164C9">
      <w:pPr>
        <w:pStyle w:val="4"/>
      </w:pPr>
      <w:bookmarkStart w:id="3" w:name="_Toc155372111"/>
      <w:r w:rsidRPr="007F2770">
        <w:t>4.6.2.7</w:t>
      </w:r>
      <w:r w:rsidRPr="007F2770">
        <w:tab/>
        <w:t>Mobility management based network slice replacement</w:t>
      </w:r>
      <w:bookmarkEnd w:id="3"/>
    </w:p>
    <w:p w14:paraId="53A23B31" w14:textId="77777777" w:rsidR="002164C9" w:rsidRDefault="002164C9" w:rsidP="002164C9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11C5ACC8" w14:textId="77777777" w:rsidR="002164C9" w:rsidRDefault="002164C9" w:rsidP="002164C9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6782304C" w14:textId="77777777" w:rsidR="002164C9" w:rsidRDefault="002164C9" w:rsidP="002164C9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0883C3EE" w14:textId="77777777" w:rsidR="002164C9" w:rsidRDefault="002164C9" w:rsidP="002164C9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42003FA7" w14:textId="77777777" w:rsidR="002164C9" w:rsidRDefault="002164C9" w:rsidP="002164C9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1E96BA5E" w14:textId="77777777" w:rsidR="002164C9" w:rsidRPr="007F2770" w:rsidRDefault="002164C9" w:rsidP="002164C9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77873AE" w14:textId="77777777" w:rsidR="002164C9" w:rsidRDefault="002164C9" w:rsidP="002164C9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D00E2EE" w14:textId="5A1AA55A" w:rsidR="002164C9" w:rsidRPr="00495EC6" w:rsidRDefault="002164C9" w:rsidP="002164C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61A46466" w14:textId="77777777" w:rsidR="002164C9" w:rsidRPr="007F2770" w:rsidRDefault="002164C9" w:rsidP="002164C9">
      <w:pPr>
        <w:pStyle w:val="B1"/>
      </w:pPr>
      <w:r w:rsidRPr="007F2770">
        <w:t>b)</w:t>
      </w:r>
      <w:r w:rsidRPr="007F2770">
        <w:tab/>
        <w:t>for roaming UE:</w:t>
      </w:r>
    </w:p>
    <w:p w14:paraId="7AAC96D0" w14:textId="77777777" w:rsidR="002164C9" w:rsidRDefault="002164C9" w:rsidP="002164C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4A22A0C6" w14:textId="77777777" w:rsidR="002164C9" w:rsidRDefault="002164C9" w:rsidP="002164C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2D7EA578" w14:textId="77777777" w:rsidR="002164C9" w:rsidRDefault="002164C9" w:rsidP="002164C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E9EC8C1" w14:textId="66CDAF6A" w:rsidR="002164C9" w:rsidRPr="007F2770" w:rsidRDefault="002164C9" w:rsidP="002164C9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5C887DFC" w14:textId="3FEF692D" w:rsidR="002164C9" w:rsidRDefault="002164C9" w:rsidP="002164C9">
      <w:pPr>
        <w:rPr>
          <w:ins w:id="4" w:author="minseon (LGE)_r1" w:date="2024-02-15T15:15:00Z"/>
        </w:rPr>
      </w:pPr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5EA2CB92" w14:textId="24D56498" w:rsidR="00137222" w:rsidRPr="007F2770" w:rsidDel="00CE2D82" w:rsidRDefault="00DF0AD5" w:rsidP="002164C9">
      <w:pPr>
        <w:rPr>
          <w:del w:id="5" w:author="minseon (LGE)_r1" w:date="2024-02-15T15:28:00Z"/>
        </w:rPr>
      </w:pPr>
      <w:ins w:id="6" w:author="minseon (LGE)_r1" w:date="2024-02-18T15:44:00Z">
        <w:r w:rsidRPr="00DF0AD5">
          <w:t>If the alternative S-NSSAI is temporarily used and the AMF determines that the S-NSSAI that has been replaced is available, the AMF removes the alternative S-NS</w:t>
        </w:r>
        <w:bookmarkStart w:id="7" w:name="_GoBack"/>
        <w:bookmarkEnd w:id="7"/>
        <w:r w:rsidRPr="00DF0AD5">
          <w:t xml:space="preserve">SAI from the allowed NSSAI and the configured NSSAI and provides the updated configured NSSAI and the allowed NSSAI during the UE configuration update procedure or the registration </w:t>
        </w:r>
        <w:proofErr w:type="spellStart"/>
        <w:r w:rsidRPr="00DF0AD5">
          <w:t>procedure.</w:t>
        </w:r>
      </w:ins>
    </w:p>
    <w:p w14:paraId="7B561FB5" w14:textId="77777777" w:rsidR="002164C9" w:rsidRDefault="002164C9" w:rsidP="002164C9">
      <w:r>
        <w:t>If</w:t>
      </w:r>
      <w:proofErr w:type="spellEnd"/>
      <w:r>
        <w:t xml:space="preserve">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68C9CD36" w14:textId="414322A7" w:rsidR="001E41F3" w:rsidRPr="00910972" w:rsidRDefault="002164C9" w:rsidP="00910972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  <w:r>
        <w:rPr>
          <w:lang w:val="en-US"/>
        </w:rPr>
        <w:t xml:space="preserve">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p w14:paraId="7D1B0A61" w14:textId="3EB7CCB0" w:rsidR="00910972" w:rsidRPr="006B5418" w:rsidRDefault="00910972" w:rsidP="00910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599A3D" w14:textId="33B89553" w:rsidR="002164C9" w:rsidRDefault="002164C9" w:rsidP="00910972">
      <w:pPr>
        <w:rPr>
          <w:noProof/>
        </w:rPr>
      </w:pPr>
    </w:p>
    <w:sectPr w:rsidR="002164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565C5" w14:textId="77777777" w:rsidR="00456EFA" w:rsidRDefault="00456EFA">
      <w:r>
        <w:separator/>
      </w:r>
    </w:p>
  </w:endnote>
  <w:endnote w:type="continuationSeparator" w:id="0">
    <w:p w14:paraId="203F366C" w14:textId="77777777" w:rsidR="00456EFA" w:rsidRDefault="0045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9DC8D" w14:textId="77777777" w:rsidR="00456EFA" w:rsidRDefault="00456EFA">
      <w:r>
        <w:separator/>
      </w:r>
    </w:p>
  </w:footnote>
  <w:footnote w:type="continuationSeparator" w:id="0">
    <w:p w14:paraId="206EB286" w14:textId="77777777" w:rsidR="00456EFA" w:rsidRDefault="0045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CEB"/>
    <w:rsid w:val="000A6394"/>
    <w:rsid w:val="000A748D"/>
    <w:rsid w:val="000B0425"/>
    <w:rsid w:val="000B7FED"/>
    <w:rsid w:val="000C038A"/>
    <w:rsid w:val="000C6598"/>
    <w:rsid w:val="000D44B3"/>
    <w:rsid w:val="00137222"/>
    <w:rsid w:val="00145D43"/>
    <w:rsid w:val="00150938"/>
    <w:rsid w:val="001555AD"/>
    <w:rsid w:val="001710B6"/>
    <w:rsid w:val="00192C46"/>
    <w:rsid w:val="001A08B3"/>
    <w:rsid w:val="001A7B60"/>
    <w:rsid w:val="001B52F0"/>
    <w:rsid w:val="001B7A65"/>
    <w:rsid w:val="001E41F3"/>
    <w:rsid w:val="002164C9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6EFA"/>
    <w:rsid w:val="00464B40"/>
    <w:rsid w:val="004B75B7"/>
    <w:rsid w:val="005141D9"/>
    <w:rsid w:val="0051580D"/>
    <w:rsid w:val="00520CA3"/>
    <w:rsid w:val="00547111"/>
    <w:rsid w:val="005625CB"/>
    <w:rsid w:val="00573B8C"/>
    <w:rsid w:val="00592D74"/>
    <w:rsid w:val="00593178"/>
    <w:rsid w:val="005E2C44"/>
    <w:rsid w:val="00604CF4"/>
    <w:rsid w:val="00621188"/>
    <w:rsid w:val="006257ED"/>
    <w:rsid w:val="00653DE4"/>
    <w:rsid w:val="00665C47"/>
    <w:rsid w:val="00695808"/>
    <w:rsid w:val="006B46FB"/>
    <w:rsid w:val="006E21FB"/>
    <w:rsid w:val="006F7EDC"/>
    <w:rsid w:val="00716A3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1A3"/>
    <w:rsid w:val="008626E7"/>
    <w:rsid w:val="00870EE7"/>
    <w:rsid w:val="008863B9"/>
    <w:rsid w:val="008A45A6"/>
    <w:rsid w:val="008D3CCC"/>
    <w:rsid w:val="008F3789"/>
    <w:rsid w:val="008F686C"/>
    <w:rsid w:val="00904800"/>
    <w:rsid w:val="0090612D"/>
    <w:rsid w:val="00910972"/>
    <w:rsid w:val="009148DE"/>
    <w:rsid w:val="00941E30"/>
    <w:rsid w:val="009777D9"/>
    <w:rsid w:val="00991B88"/>
    <w:rsid w:val="009A5753"/>
    <w:rsid w:val="009A579D"/>
    <w:rsid w:val="009B7F99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1EB2"/>
    <w:rsid w:val="00AA2CBC"/>
    <w:rsid w:val="00AC5820"/>
    <w:rsid w:val="00AD1CD8"/>
    <w:rsid w:val="00B258BB"/>
    <w:rsid w:val="00B67B97"/>
    <w:rsid w:val="00B85BA2"/>
    <w:rsid w:val="00B968C8"/>
    <w:rsid w:val="00BA3EC5"/>
    <w:rsid w:val="00BA51D9"/>
    <w:rsid w:val="00BB5DFC"/>
    <w:rsid w:val="00BD279D"/>
    <w:rsid w:val="00BD6BB8"/>
    <w:rsid w:val="00C10AF1"/>
    <w:rsid w:val="00C20096"/>
    <w:rsid w:val="00C66BA2"/>
    <w:rsid w:val="00C870F6"/>
    <w:rsid w:val="00C95985"/>
    <w:rsid w:val="00CC5026"/>
    <w:rsid w:val="00CC68D0"/>
    <w:rsid w:val="00CE2D82"/>
    <w:rsid w:val="00D00E02"/>
    <w:rsid w:val="00D03F9A"/>
    <w:rsid w:val="00D06D51"/>
    <w:rsid w:val="00D24991"/>
    <w:rsid w:val="00D251C4"/>
    <w:rsid w:val="00D50255"/>
    <w:rsid w:val="00D52ADE"/>
    <w:rsid w:val="00D66520"/>
    <w:rsid w:val="00D70F07"/>
    <w:rsid w:val="00D80124"/>
    <w:rsid w:val="00D84AE9"/>
    <w:rsid w:val="00DE34CF"/>
    <w:rsid w:val="00DF0AD5"/>
    <w:rsid w:val="00E13F3D"/>
    <w:rsid w:val="00E34898"/>
    <w:rsid w:val="00E459C4"/>
    <w:rsid w:val="00E513BA"/>
    <w:rsid w:val="00E7711D"/>
    <w:rsid w:val="00EB09B7"/>
    <w:rsid w:val="00ED415D"/>
    <w:rsid w:val="00EE7D7C"/>
    <w:rsid w:val="00F25D98"/>
    <w:rsid w:val="00F300FB"/>
    <w:rsid w:val="00F61657"/>
    <w:rsid w:val="00F918C0"/>
    <w:rsid w:val="00F951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164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64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6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AE007-7233-4BE1-9653-95DB8A986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(LGE)_r1</cp:lastModifiedBy>
  <cp:revision>2</cp:revision>
  <cp:lastPrinted>1900-01-01T00:00:00Z</cp:lastPrinted>
  <dcterms:created xsi:type="dcterms:W3CDTF">2024-02-19T11:09:00Z</dcterms:created>
  <dcterms:modified xsi:type="dcterms:W3CDTF">2024-02-19T11:09:00Z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